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216863C"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w:t>
      </w:r>
      <w:r w:rsidR="00151687">
        <w:rPr>
          <w:b/>
          <w:sz w:val="24"/>
          <w:szCs w:val="24"/>
        </w:rPr>
        <w:t>2</w:t>
      </w:r>
      <w:r>
        <w:rPr>
          <w:b/>
          <w:i/>
          <w:noProof/>
          <w:sz w:val="28"/>
        </w:rPr>
        <w:tab/>
      </w:r>
      <w:r w:rsidR="00121683" w:rsidRPr="00121683">
        <w:rPr>
          <w:b/>
          <w:noProof/>
          <w:sz w:val="24"/>
        </w:rPr>
        <w:t>R4-2</w:t>
      </w:r>
      <w:r w:rsidR="00B0323D">
        <w:rPr>
          <w:b/>
          <w:noProof/>
          <w:sz w:val="24"/>
        </w:rPr>
        <w:t>4</w:t>
      </w:r>
      <w:r w:rsidR="00D5152F">
        <w:rPr>
          <w:b/>
          <w:noProof/>
          <w:sz w:val="24"/>
        </w:rPr>
        <w:t>1</w:t>
      </w:r>
      <w:r w:rsidR="00D94F13">
        <w:rPr>
          <w:b/>
          <w:noProof/>
          <w:sz w:val="24"/>
        </w:rPr>
        <w:t>4095</w:t>
      </w:r>
    </w:p>
    <w:p w14:paraId="7CB45193" w14:textId="04695D7E" w:rsidR="001E41F3" w:rsidRDefault="00151687" w:rsidP="005E2C44">
      <w:pPr>
        <w:pStyle w:val="CRCoverPage"/>
        <w:outlineLvl w:val="0"/>
        <w:rPr>
          <w:b/>
          <w:noProof/>
          <w:sz w:val="24"/>
          <w:lang w:eastAsia="zh-CN"/>
        </w:rPr>
      </w:pPr>
      <w:r w:rsidRPr="00151687">
        <w:rPr>
          <w:b/>
          <w:noProof/>
          <w:sz w:val="24"/>
        </w:rPr>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116A0" w:rsidR="001E41F3" w:rsidRPr="00410371" w:rsidRDefault="00D5152F" w:rsidP="00EF5C91">
            <w:pPr>
              <w:pStyle w:val="CRCoverPage"/>
              <w:spacing w:after="0"/>
              <w:jc w:val="center"/>
              <w:rPr>
                <w:noProof/>
              </w:rPr>
            </w:pPr>
            <w:r>
              <w:rPr>
                <w:noProof/>
              </w:rPr>
              <w:t>4662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30CF56" w:rsidR="001E41F3" w:rsidRPr="00410371" w:rsidRDefault="00A11B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45BF8" w:rsidR="001E41F3" w:rsidRPr="00410371" w:rsidRDefault="00427CEC" w:rsidP="00EF5C91">
            <w:pPr>
              <w:pStyle w:val="CRCoverPage"/>
              <w:spacing w:after="0"/>
              <w:jc w:val="center"/>
              <w:rPr>
                <w:noProof/>
                <w:sz w:val="28"/>
              </w:rPr>
            </w:pPr>
            <w:r>
              <w:rPr>
                <w:b/>
                <w:noProof/>
                <w:sz w:val="28"/>
              </w:rPr>
              <w:t>1</w:t>
            </w:r>
            <w:r w:rsidR="00053551">
              <w:rPr>
                <w:b/>
                <w:noProof/>
                <w:sz w:val="28"/>
              </w:rPr>
              <w:t>8</w:t>
            </w:r>
            <w:r w:rsidR="00404988">
              <w:rPr>
                <w:b/>
                <w:noProof/>
                <w:sz w:val="28"/>
              </w:rPr>
              <w:t>.</w:t>
            </w:r>
            <w:r w:rsidR="00151687">
              <w:rPr>
                <w:b/>
                <w:noProof/>
                <w:sz w:val="28"/>
              </w:rPr>
              <w:t>6</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378FB" w:rsidR="0060615D" w:rsidRDefault="00CE0EEF" w:rsidP="004C48ED">
            <w:pPr>
              <w:pStyle w:val="CRCoverPage"/>
              <w:spacing w:after="0"/>
              <w:rPr>
                <w:noProof/>
              </w:rPr>
            </w:pPr>
            <w:r w:rsidRPr="00CE0EEF">
              <w:t xml:space="preserve">CR on </w:t>
            </w:r>
            <w:r w:rsidR="004C48ED">
              <w:t xml:space="preserve">multi-RX core </w:t>
            </w:r>
            <w:r w:rsidR="005D634C">
              <w:t xml:space="preserve">performance </w:t>
            </w:r>
            <w:r w:rsidR="004C48ED">
              <w:t>maintenance</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CE776A" w:rsidR="0060615D" w:rsidRDefault="004C48ED" w:rsidP="0060615D">
            <w:pPr>
              <w:pStyle w:val="CRCoverPage"/>
              <w:spacing w:after="0"/>
              <w:ind w:left="100"/>
              <w:rPr>
                <w:noProof/>
              </w:rPr>
            </w:pPr>
            <w:r w:rsidRPr="004C48ED">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DCE4F" w:rsidR="0060615D" w:rsidRDefault="0060615D" w:rsidP="0060615D">
            <w:pPr>
              <w:pStyle w:val="CRCoverPage"/>
              <w:spacing w:after="0"/>
              <w:ind w:left="100"/>
              <w:rPr>
                <w:noProof/>
              </w:rPr>
            </w:pPr>
            <w:r>
              <w:rPr>
                <w:noProof/>
              </w:rPr>
              <w:t>202</w:t>
            </w:r>
            <w:r w:rsidR="00B0323D">
              <w:rPr>
                <w:noProof/>
              </w:rPr>
              <w:t>4</w:t>
            </w:r>
            <w:r>
              <w:rPr>
                <w:noProof/>
              </w:rPr>
              <w:t>-</w:t>
            </w:r>
            <w:r w:rsidR="00B0323D">
              <w:rPr>
                <w:noProof/>
              </w:rPr>
              <w:t>0</w:t>
            </w:r>
            <w:r w:rsidR="00F5103E">
              <w:rPr>
                <w:noProof/>
              </w:rPr>
              <w:t>8</w:t>
            </w:r>
            <w:r>
              <w:rPr>
                <w:noProof/>
              </w:rPr>
              <w:t>-</w:t>
            </w:r>
            <w:r w:rsidR="00FA0BD6">
              <w:rPr>
                <w:noProof/>
              </w:rPr>
              <w:t>0</w:t>
            </w:r>
            <w:r w:rsidR="00F5103E">
              <w:rPr>
                <w:noProof/>
              </w:rPr>
              <w:t>3</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B59AE4" w:rsidR="0060615D" w:rsidRDefault="0060615D" w:rsidP="0060615D">
            <w:pPr>
              <w:pStyle w:val="CRCoverPage"/>
              <w:spacing w:after="0"/>
              <w:ind w:left="100"/>
              <w:rPr>
                <w:noProof/>
              </w:rPr>
            </w:pPr>
            <w:r w:rsidRPr="00805A69">
              <w:rPr>
                <w:noProof/>
              </w:rPr>
              <w:t>Rel-1</w:t>
            </w:r>
            <w:r w:rsidR="00053551">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35E14" w:rsidR="0060615D" w:rsidRDefault="00A11B4C" w:rsidP="00CC4DEA">
            <w:pPr>
              <w:pStyle w:val="CRCoverPage"/>
              <w:spacing w:after="0"/>
              <w:rPr>
                <w:noProof/>
              </w:rPr>
            </w:pPr>
            <w:r>
              <w:rPr>
                <w:noProof/>
              </w:rPr>
              <w:t>I</w:t>
            </w:r>
            <w:r w:rsidR="004C48ED">
              <w:rPr>
                <w:noProof/>
              </w:rPr>
              <w:t xml:space="preserve">n </w:t>
            </w:r>
            <w:r w:rsidR="004C48ED" w:rsidRPr="004C48ED">
              <w:rPr>
                <w:noProof/>
              </w:rPr>
              <w:t>Table 7.6.8-3: Maximum receive timing difference requirement for UE supporting multi-RX</w:t>
            </w:r>
            <w:r w:rsidR="004C48ED">
              <w:rPr>
                <w:noProof/>
              </w:rPr>
              <w:t xml:space="preserve">, there is FFS on whether </w:t>
            </w:r>
            <w:r w:rsidR="004C48ED" w:rsidRPr="004C48ED">
              <w:rPr>
                <w:noProof/>
              </w:rPr>
              <w:t>CP length depend</w:t>
            </w:r>
            <w:r w:rsidR="004C48ED">
              <w:rPr>
                <w:noProof/>
              </w:rPr>
              <w:t>s</w:t>
            </w:r>
            <w:r w:rsidR="004C48ED" w:rsidRPr="004C48ED">
              <w:rPr>
                <w:noProof/>
              </w:rPr>
              <w:t xml:space="preserve"> on SCS</w:t>
            </w:r>
            <w:r w:rsidR="00B0323D">
              <w:rPr>
                <w:noProof/>
              </w:rPr>
              <w:t>.</w:t>
            </w:r>
            <w:r w:rsidR="004C48ED">
              <w:rPr>
                <w:noProof/>
              </w:rPr>
              <w:t xml:space="preserve"> This FFS needs to be addressed.</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8CA5A3" w14:textId="5638F493" w:rsidR="00CC6FE3" w:rsidRDefault="00A11B4C" w:rsidP="00B0323D">
            <w:pPr>
              <w:rPr>
                <w:rFonts w:ascii="Arial" w:eastAsia="Malgun Gothic" w:hAnsi="Arial" w:cs="Arial"/>
              </w:rPr>
            </w:pPr>
            <w:r>
              <w:rPr>
                <w:rFonts w:ascii="Arial" w:eastAsia="Malgun Gothic" w:hAnsi="Arial" w:cs="Arial"/>
              </w:rPr>
              <w:t>I</w:t>
            </w:r>
            <w:r w:rsidR="00CC6FE3">
              <w:rPr>
                <w:rFonts w:ascii="Arial" w:eastAsia="Malgun Gothic" w:hAnsi="Arial" w:cs="Arial"/>
              </w:rPr>
              <w:t xml:space="preserve">n </w:t>
            </w:r>
            <w:r w:rsidR="00CC6FE3" w:rsidRPr="00CC6FE3">
              <w:rPr>
                <w:rFonts w:ascii="Arial" w:eastAsia="Malgun Gothic" w:hAnsi="Arial" w:cs="Arial"/>
              </w:rPr>
              <w:t>Table 7.6.8-3</w:t>
            </w:r>
            <w:r w:rsidR="00CC6FE3">
              <w:rPr>
                <w:rFonts w:ascii="Arial" w:eastAsia="Malgun Gothic" w:hAnsi="Arial" w:cs="Arial"/>
              </w:rPr>
              <w:t xml:space="preserve">, </w:t>
            </w:r>
            <w:r w:rsidR="00A77410">
              <w:rPr>
                <w:rFonts w:ascii="Arial" w:eastAsia="Malgun Gothic" w:hAnsi="Arial" w:cs="Arial"/>
              </w:rPr>
              <w:t xml:space="preserve">remove </w:t>
            </w:r>
            <w:r w:rsidR="00CC6FE3">
              <w:rPr>
                <w:rFonts w:ascii="Arial" w:eastAsia="Malgun Gothic" w:hAnsi="Arial" w:cs="Arial"/>
              </w:rPr>
              <w:t>Note 1</w:t>
            </w:r>
            <w:r w:rsidR="00A77410">
              <w:rPr>
                <w:rFonts w:ascii="Arial" w:eastAsia="Malgun Gothic" w:hAnsi="Arial" w:cs="Arial"/>
              </w:rPr>
              <w:t>.</w:t>
            </w:r>
          </w:p>
          <w:p w14:paraId="31C656EC" w14:textId="498EB147" w:rsidR="004B734F" w:rsidRPr="00CC6FE3" w:rsidRDefault="00A11B4C" w:rsidP="00B0323D">
            <w:pPr>
              <w:rPr>
                <w:rFonts w:ascii="Arial" w:hAnsi="Arial" w:cs="Arial"/>
                <w:noProof/>
                <w:lang w:eastAsia="zh-CN"/>
              </w:rPr>
            </w:pPr>
            <w:r>
              <w:rPr>
                <w:rFonts w:ascii="Arial" w:eastAsia="Malgun Gothic" w:hAnsi="Arial" w:cs="Arial"/>
              </w:rPr>
              <w:t>In addition</w:t>
            </w:r>
            <w:r w:rsidR="004B734F">
              <w:rPr>
                <w:rFonts w:ascii="Arial" w:eastAsia="Malgun Gothic" w:hAnsi="Arial" w:cs="Arial"/>
              </w:rPr>
              <w:t xml:space="preserve">, the capability IEs are updated </w:t>
            </w:r>
            <w:r w:rsidR="00755EAD">
              <w:rPr>
                <w:rFonts w:ascii="Arial" w:eastAsia="Malgun Gothic" w:hAnsi="Arial" w:cs="Arial"/>
              </w:rPr>
              <w:t>following RAN2 IE names.</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60615D">
            <w:pPr>
              <w:pStyle w:val="CRCoverPage"/>
              <w:spacing w:after="0"/>
              <w:ind w:left="10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1907B" w:rsidR="0060615D" w:rsidRPr="008C58FA" w:rsidRDefault="009F2C06" w:rsidP="0060615D">
            <w:pPr>
              <w:pStyle w:val="CRCoverPage"/>
              <w:spacing w:after="0"/>
              <w:ind w:left="100"/>
              <w:rPr>
                <w:noProof/>
              </w:rPr>
            </w:pPr>
            <w:r>
              <w:rPr>
                <w:noProof/>
              </w:rPr>
              <w:t>7.6.</w:t>
            </w:r>
            <w:r w:rsidR="0003440D">
              <w:rPr>
                <w:noProof/>
              </w:rPr>
              <w:t>8</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2D10">
          <w:headerReference w:type="even" r:id="rId12"/>
          <w:footnotePr>
            <w:numRestart w:val="eachSect"/>
          </w:footnotePr>
          <w:pgSz w:w="11907" w:h="16840" w:code="9"/>
          <w:pgMar w:top="1418" w:right="1134" w:bottom="1134" w:left="1134" w:header="680" w:footer="567" w:gutter="0"/>
          <w:cols w:space="720"/>
        </w:sectPr>
      </w:pPr>
    </w:p>
    <w:p w14:paraId="200563BB" w14:textId="77777777" w:rsidR="00534643" w:rsidRPr="00534643" w:rsidRDefault="00534643" w:rsidP="00534643">
      <w:pPr>
        <w:rPr>
          <w:lang w:eastAsia="zh-CN"/>
        </w:rPr>
      </w:pPr>
    </w:p>
    <w:p w14:paraId="60589A54" w14:textId="264516DC"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11B4C">
        <w:rPr>
          <w:noProof/>
          <w:color w:val="FF0000"/>
          <w:lang w:eastAsia="zh-CN"/>
        </w:rPr>
        <w:t>1</w:t>
      </w:r>
      <w:r w:rsidRPr="00C30E56">
        <w:rPr>
          <w:rFonts w:hint="eastAsia"/>
          <w:noProof/>
          <w:color w:val="FF0000"/>
          <w:lang w:eastAsia="zh-CN"/>
        </w:rPr>
        <w:t>&gt;</w:t>
      </w:r>
    </w:p>
    <w:p w14:paraId="2D47BAA3" w14:textId="355D97D9" w:rsidR="008B1DF2" w:rsidRPr="009C5807" w:rsidRDefault="008B1DF2" w:rsidP="008B1DF2">
      <w:pPr>
        <w:rPr>
          <w:rFonts w:eastAsia="Malgun Gothic"/>
          <w:lang w:eastAsia="ko-KR"/>
        </w:rPr>
      </w:pPr>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 xml:space="preserve">FG </w:t>
      </w:r>
      <w:r>
        <w:rPr>
          <w:rFonts w:cs="v4.2.0"/>
          <w:i/>
          <w:iCs/>
        </w:rPr>
        <w:t xml:space="preserve">30-1 or </w:t>
      </w:r>
      <w:ins w:id="1" w:author="Apple Inc." w:date="2024-08-04T10:29:00Z">
        <w:r w:rsidR="00D609AA" w:rsidRPr="00D609AA">
          <w:rPr>
            <w:rFonts w:cs="v4.2.0"/>
            <w:i/>
            <w:iCs/>
          </w:rPr>
          <w:t>fastBeamSweepingMultiRx-r18</w:t>
        </w:r>
      </w:ins>
      <w:del w:id="2" w:author="Apple Inc." w:date="2024-08-04T10:29:00Z">
        <w:r w:rsidDel="00D609AA">
          <w:rPr>
            <w:rFonts w:cs="v4.2.0"/>
            <w:i/>
            <w:iCs/>
          </w:rPr>
          <w:delText>30-2</w:delText>
        </w:r>
      </w:del>
      <w:r w:rsidRPr="00915AFE">
        <w:rPr>
          <w:rFonts w:cs="v4.2.0"/>
        </w:rPr>
        <w:t>]</w:t>
      </w:r>
      <w:r w:rsidRPr="009C5807">
        <w:rPr>
          <w:rFonts w:cs="v4.2.0"/>
        </w:rPr>
        <w:t xml:space="preserve"> shall be capable of handling at least a relative receive timing difference between slot timing of different </w:t>
      </w:r>
      <w:r>
        <w:rPr>
          <w:rFonts w:cs="v4.2.0"/>
        </w:rPr>
        <w:t>TCI states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w:t>
      </w:r>
      <w:r>
        <w:rPr>
          <w:rFonts w:cs="v4.2.0"/>
        </w:rPr>
        <w:t>3</w:t>
      </w:r>
      <w:r w:rsidRPr="009C5807">
        <w:rPr>
          <w:rFonts w:cs="v4.2.0"/>
        </w:rPr>
        <w:t>.</w:t>
      </w:r>
    </w:p>
    <w:p w14:paraId="33CFCD84" w14:textId="77777777" w:rsidR="008B1DF2" w:rsidRPr="009C5807" w:rsidRDefault="008B1DF2" w:rsidP="008B1DF2">
      <w:pPr>
        <w:pStyle w:val="TH"/>
        <w:rPr>
          <w:rFonts w:eastAsia="Malgun Gothic"/>
          <w:snapToGrid w:val="0"/>
          <w:lang w:eastAsia="ko-KR"/>
        </w:rPr>
      </w:pPr>
      <w:r w:rsidRPr="009C5807">
        <w:rPr>
          <w:snapToGrid w:val="0"/>
        </w:rPr>
        <w:t>Table 7.6.</w:t>
      </w:r>
      <w:r>
        <w:rPr>
          <w:rFonts w:eastAsia="Malgun Gothic"/>
          <w:snapToGrid w:val="0"/>
        </w:rPr>
        <w:t>8</w:t>
      </w:r>
      <w:r w:rsidRPr="009C5807">
        <w:rPr>
          <w:snapToGrid w:val="0"/>
        </w:rPr>
        <w:t>-</w:t>
      </w:r>
      <w:r>
        <w:rPr>
          <w:rFonts w:eastAsia="Malgun Gothic"/>
          <w:snapToGrid w:val="0"/>
        </w:rPr>
        <w:t>3</w:t>
      </w:r>
      <w:r w:rsidRPr="009C5807">
        <w:rPr>
          <w:rFonts w:eastAsia="Malgun Gothic"/>
          <w:snapToGrid w:val="0"/>
          <w:lang w:eastAsia="ko-KR"/>
        </w:rPr>
        <w:t>:</w:t>
      </w:r>
      <w:r w:rsidRPr="009C5807">
        <w:rPr>
          <w:snapToGrid w:val="0"/>
        </w:rPr>
        <w:t xml:space="preserve"> Maximum receive timing difference requirement for </w:t>
      </w:r>
      <w:r>
        <w:rPr>
          <w:snapToGrid w:val="0"/>
        </w:rPr>
        <w:t xml:space="preserve">UE supporting multi-RX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B1DF2" w:rsidRPr="009C5807" w14:paraId="4D7129A6" w14:textId="77777777" w:rsidTr="00617ED0">
        <w:trPr>
          <w:jc w:val="center"/>
        </w:trPr>
        <w:tc>
          <w:tcPr>
            <w:tcW w:w="2251" w:type="dxa"/>
            <w:shd w:val="clear" w:color="auto" w:fill="auto"/>
          </w:tcPr>
          <w:p w14:paraId="460C13AD" w14:textId="77777777" w:rsidR="008B1DF2" w:rsidRPr="009C5807" w:rsidRDefault="008B1DF2" w:rsidP="00617ED0">
            <w:pPr>
              <w:pStyle w:val="TAH"/>
            </w:pPr>
            <w:r w:rsidRPr="009C5807">
              <w:t>Frequency Range</w:t>
            </w:r>
          </w:p>
        </w:tc>
        <w:tc>
          <w:tcPr>
            <w:tcW w:w="3003" w:type="dxa"/>
            <w:shd w:val="clear" w:color="auto" w:fill="auto"/>
          </w:tcPr>
          <w:p w14:paraId="585B9BB4" w14:textId="77777777" w:rsidR="008B1DF2" w:rsidRPr="009C5807" w:rsidRDefault="008B1DF2" w:rsidP="00617ED0">
            <w:pPr>
              <w:pStyle w:val="TAH"/>
            </w:pPr>
            <w:proofErr w:type="gramStart"/>
            <w:r w:rsidRPr="009C5807">
              <w:t>Maximum</w:t>
            </w:r>
            <w:proofErr w:type="gramEnd"/>
            <w:r w:rsidRPr="009C5807">
              <w:t xml:space="preserve"> receive timing difference </w:t>
            </w:r>
          </w:p>
        </w:tc>
      </w:tr>
      <w:tr w:rsidR="008B1DF2" w:rsidRPr="009C5807" w14:paraId="7D4502D3" w14:textId="77777777" w:rsidTr="00617ED0">
        <w:trPr>
          <w:jc w:val="center"/>
        </w:trPr>
        <w:tc>
          <w:tcPr>
            <w:tcW w:w="2251" w:type="dxa"/>
            <w:shd w:val="clear" w:color="auto" w:fill="auto"/>
          </w:tcPr>
          <w:p w14:paraId="0957964E" w14:textId="77777777" w:rsidR="008B1DF2" w:rsidRPr="009C5807" w:rsidRDefault="008B1DF2" w:rsidP="00617ED0">
            <w:pPr>
              <w:pStyle w:val="TAC"/>
            </w:pPr>
            <w:r w:rsidRPr="00415158">
              <w:t>FR2-1</w:t>
            </w:r>
          </w:p>
        </w:tc>
        <w:tc>
          <w:tcPr>
            <w:tcW w:w="3003" w:type="dxa"/>
            <w:shd w:val="clear" w:color="auto" w:fill="auto"/>
          </w:tcPr>
          <w:p w14:paraId="002DEF61" w14:textId="77777777" w:rsidR="008B1DF2" w:rsidRPr="009C5807" w:rsidRDefault="008B1DF2" w:rsidP="00617ED0">
            <w:pPr>
              <w:pStyle w:val="TAC"/>
            </w:pPr>
            <w:r>
              <w:t>CP length</w:t>
            </w:r>
            <w:del w:id="3" w:author="Apple Inc." w:date="2024-08-22T09:15:00Z" w16du:dateUtc="2024-08-22T07:15:00Z">
              <w:r w:rsidRPr="00FA64C1" w:rsidDel="00A11B4C">
                <w:rPr>
                  <w:vertAlign w:val="superscript"/>
                </w:rPr>
                <w:delText>note</w:delText>
              </w:r>
              <w:r w:rsidDel="00A11B4C">
                <w:rPr>
                  <w:vertAlign w:val="superscript"/>
                </w:rPr>
                <w:delText xml:space="preserve"> </w:delText>
              </w:r>
              <w:r w:rsidRPr="009C5807" w:rsidDel="00A11B4C">
                <w:rPr>
                  <w:vertAlign w:val="superscript"/>
                </w:rPr>
                <w:delText>1</w:delText>
              </w:r>
            </w:del>
          </w:p>
        </w:tc>
      </w:tr>
      <w:tr w:rsidR="008B1DF2" w:rsidRPr="009C5807" w:rsidDel="00A11B4C" w14:paraId="62E1E7BF" w14:textId="43DD39B7" w:rsidTr="00617ED0">
        <w:trPr>
          <w:jc w:val="center"/>
          <w:del w:id="4" w:author="Apple Inc." w:date="2024-08-22T09:15:00Z"/>
        </w:trPr>
        <w:tc>
          <w:tcPr>
            <w:tcW w:w="5254" w:type="dxa"/>
            <w:gridSpan w:val="2"/>
            <w:shd w:val="clear" w:color="auto" w:fill="auto"/>
          </w:tcPr>
          <w:p w14:paraId="5B8A4765" w14:textId="2D4B7BE8" w:rsidR="008B1DF2" w:rsidRPr="009C5807" w:rsidDel="00A11B4C" w:rsidRDefault="008B1DF2" w:rsidP="00617ED0">
            <w:pPr>
              <w:pStyle w:val="TAN"/>
              <w:rPr>
                <w:del w:id="5" w:author="Apple Inc." w:date="2024-08-22T09:15:00Z" w16du:dateUtc="2024-08-22T07:15:00Z"/>
              </w:rPr>
            </w:pPr>
            <w:del w:id="6" w:author="Apple Inc." w:date="2024-08-22T09:15:00Z" w16du:dateUtc="2024-08-22T07:15:00Z">
              <w:r w:rsidRPr="009C5807" w:rsidDel="00A11B4C">
                <w:rPr>
                  <w:rFonts w:eastAsia="Yu Mincho" w:hint="eastAsia"/>
                  <w:lang w:eastAsia="ja-JP"/>
                </w:rPr>
                <w:delText>N</w:delText>
              </w:r>
              <w:r w:rsidRPr="009C5807" w:rsidDel="00A11B4C">
                <w:rPr>
                  <w:rFonts w:eastAsia="Yu Mincho"/>
                  <w:lang w:eastAsia="ja-JP"/>
                </w:rPr>
                <w:delText>ote 1:</w:delText>
              </w:r>
              <w:r w:rsidDel="00A11B4C">
                <w:tab/>
                <w:delText xml:space="preserve">CP length </w:delText>
              </w:r>
            </w:del>
            <w:del w:id="7" w:author="Apple Inc." w:date="2024-08-04T10:29:00Z">
              <w:r w:rsidDel="00D609AA">
                <w:delText xml:space="preserve">dependency on SCS is FFS </w:delText>
              </w:r>
            </w:del>
          </w:p>
        </w:tc>
      </w:tr>
    </w:tbl>
    <w:p w14:paraId="33C02698" w14:textId="77777777" w:rsidR="009F26E2" w:rsidRPr="009F26E2" w:rsidRDefault="009F26E2" w:rsidP="009F26E2">
      <w:pPr>
        <w:rPr>
          <w:lang w:eastAsia="zh-CN"/>
        </w:rPr>
      </w:pPr>
    </w:p>
    <w:p w14:paraId="487773A0" w14:textId="4551C735"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11B4C">
        <w:rPr>
          <w:noProof/>
          <w:color w:val="FF0000"/>
          <w:lang w:eastAsia="zh-CN"/>
        </w:rPr>
        <w:t>1</w:t>
      </w:r>
      <w:r w:rsidRPr="00C30E56">
        <w:rPr>
          <w:rFonts w:hint="eastAsia"/>
          <w:noProof/>
          <w:color w:val="FF0000"/>
          <w:lang w:eastAsia="zh-CN"/>
        </w:rPr>
        <w:t>&gt;</w:t>
      </w:r>
    </w:p>
    <w:p w14:paraId="0E305B8D" w14:textId="77777777" w:rsidR="00534643" w:rsidRDefault="00534643" w:rsidP="00F26250">
      <w:pPr>
        <w:rPr>
          <w:color w:val="FF0000"/>
          <w:highlight w:val="yellow"/>
          <w:lang w:eastAsia="zh-CN"/>
        </w:rPr>
      </w:pPr>
    </w:p>
    <w:p w14:paraId="3D7E5767" w14:textId="77777777" w:rsidR="00053551" w:rsidRPr="00F26250" w:rsidRDefault="00053551" w:rsidP="00F26250">
      <w:pPr>
        <w:rPr>
          <w:color w:val="FF0000"/>
          <w:highlight w:val="yellow"/>
          <w:lang w:eastAsia="zh-CN"/>
        </w:rPr>
      </w:pPr>
    </w:p>
    <w:sectPr w:rsidR="00053551" w:rsidRPr="00F26250" w:rsidSect="00CC2D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5F45D5" w14:textId="77777777" w:rsidR="00691188" w:rsidRDefault="00691188">
      <w:r>
        <w:separator/>
      </w:r>
    </w:p>
  </w:endnote>
  <w:endnote w:type="continuationSeparator" w:id="0">
    <w:p w14:paraId="3410A529" w14:textId="77777777" w:rsidR="00691188" w:rsidRDefault="00691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CE4C16" w14:textId="77777777" w:rsidR="00691188" w:rsidRDefault="00691188">
      <w:r>
        <w:separator/>
      </w:r>
    </w:p>
  </w:footnote>
  <w:footnote w:type="continuationSeparator" w:id="0">
    <w:p w14:paraId="3775F2E2" w14:textId="77777777" w:rsidR="00691188" w:rsidRDefault="00691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A0"/>
    <w:rsid w:val="000022C9"/>
    <w:rsid w:val="00003773"/>
    <w:rsid w:val="00004AA5"/>
    <w:rsid w:val="00016F2D"/>
    <w:rsid w:val="00022E4A"/>
    <w:rsid w:val="00027644"/>
    <w:rsid w:val="0003440D"/>
    <w:rsid w:val="00053551"/>
    <w:rsid w:val="00064008"/>
    <w:rsid w:val="00065885"/>
    <w:rsid w:val="000731B6"/>
    <w:rsid w:val="000A6394"/>
    <w:rsid w:val="000B21B3"/>
    <w:rsid w:val="000B3268"/>
    <w:rsid w:val="000B7FED"/>
    <w:rsid w:val="000C038A"/>
    <w:rsid w:val="000C0E72"/>
    <w:rsid w:val="000C6598"/>
    <w:rsid w:val="000D44B3"/>
    <w:rsid w:val="000D6459"/>
    <w:rsid w:val="00121683"/>
    <w:rsid w:val="00134B1D"/>
    <w:rsid w:val="0014474E"/>
    <w:rsid w:val="001458B8"/>
    <w:rsid w:val="00145D43"/>
    <w:rsid w:val="001464E7"/>
    <w:rsid w:val="001501A5"/>
    <w:rsid w:val="00151687"/>
    <w:rsid w:val="0015454B"/>
    <w:rsid w:val="0016455F"/>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5CCA"/>
    <w:rsid w:val="002860C4"/>
    <w:rsid w:val="0029369C"/>
    <w:rsid w:val="002B3458"/>
    <w:rsid w:val="002B39B7"/>
    <w:rsid w:val="002B5741"/>
    <w:rsid w:val="002C7CAF"/>
    <w:rsid w:val="002E472E"/>
    <w:rsid w:val="00305409"/>
    <w:rsid w:val="00307F91"/>
    <w:rsid w:val="0032270B"/>
    <w:rsid w:val="003344DF"/>
    <w:rsid w:val="003413FC"/>
    <w:rsid w:val="00351022"/>
    <w:rsid w:val="003609EF"/>
    <w:rsid w:val="0036231A"/>
    <w:rsid w:val="00374DD4"/>
    <w:rsid w:val="00380A72"/>
    <w:rsid w:val="003A2761"/>
    <w:rsid w:val="003A3748"/>
    <w:rsid w:val="003C1815"/>
    <w:rsid w:val="003C53B1"/>
    <w:rsid w:val="003D03D0"/>
    <w:rsid w:val="003E0184"/>
    <w:rsid w:val="003E1A36"/>
    <w:rsid w:val="003F08AC"/>
    <w:rsid w:val="00404988"/>
    <w:rsid w:val="00410371"/>
    <w:rsid w:val="00415F7F"/>
    <w:rsid w:val="00421517"/>
    <w:rsid w:val="0042394C"/>
    <w:rsid w:val="004241E4"/>
    <w:rsid w:val="004242F1"/>
    <w:rsid w:val="00427CEC"/>
    <w:rsid w:val="00451829"/>
    <w:rsid w:val="00462633"/>
    <w:rsid w:val="004B734F"/>
    <w:rsid w:val="004B75B7"/>
    <w:rsid w:val="004C48ED"/>
    <w:rsid w:val="004E72F3"/>
    <w:rsid w:val="004F152F"/>
    <w:rsid w:val="00501638"/>
    <w:rsid w:val="00506D0A"/>
    <w:rsid w:val="005141D9"/>
    <w:rsid w:val="0051580D"/>
    <w:rsid w:val="005170C2"/>
    <w:rsid w:val="005219CA"/>
    <w:rsid w:val="00526306"/>
    <w:rsid w:val="00534643"/>
    <w:rsid w:val="00547111"/>
    <w:rsid w:val="00547B32"/>
    <w:rsid w:val="00552F04"/>
    <w:rsid w:val="00560102"/>
    <w:rsid w:val="00570B89"/>
    <w:rsid w:val="00592D74"/>
    <w:rsid w:val="005B125A"/>
    <w:rsid w:val="005B20D5"/>
    <w:rsid w:val="005C2531"/>
    <w:rsid w:val="005D634C"/>
    <w:rsid w:val="005D7D20"/>
    <w:rsid w:val="005E1F53"/>
    <w:rsid w:val="005E2C44"/>
    <w:rsid w:val="005F53E4"/>
    <w:rsid w:val="005F7FCA"/>
    <w:rsid w:val="00602880"/>
    <w:rsid w:val="0060615D"/>
    <w:rsid w:val="00616B9F"/>
    <w:rsid w:val="00621188"/>
    <w:rsid w:val="006257ED"/>
    <w:rsid w:val="006523B5"/>
    <w:rsid w:val="00653DE4"/>
    <w:rsid w:val="00660A26"/>
    <w:rsid w:val="00665C47"/>
    <w:rsid w:val="0066734B"/>
    <w:rsid w:val="00680486"/>
    <w:rsid w:val="00691188"/>
    <w:rsid w:val="00693AA5"/>
    <w:rsid w:val="00695808"/>
    <w:rsid w:val="006A3C08"/>
    <w:rsid w:val="006B46FB"/>
    <w:rsid w:val="006C0DCC"/>
    <w:rsid w:val="006D0C16"/>
    <w:rsid w:val="006E21FB"/>
    <w:rsid w:val="006F0370"/>
    <w:rsid w:val="00704285"/>
    <w:rsid w:val="00723C31"/>
    <w:rsid w:val="0073758D"/>
    <w:rsid w:val="00744742"/>
    <w:rsid w:val="00747664"/>
    <w:rsid w:val="00755EAD"/>
    <w:rsid w:val="007579EA"/>
    <w:rsid w:val="00772B67"/>
    <w:rsid w:val="007761D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626E7"/>
    <w:rsid w:val="00870EE7"/>
    <w:rsid w:val="008844D5"/>
    <w:rsid w:val="008863B9"/>
    <w:rsid w:val="008A45A6"/>
    <w:rsid w:val="008B1DF2"/>
    <w:rsid w:val="008C0D18"/>
    <w:rsid w:val="008C29AB"/>
    <w:rsid w:val="008C58FA"/>
    <w:rsid w:val="008D3CCC"/>
    <w:rsid w:val="008F3789"/>
    <w:rsid w:val="008F451C"/>
    <w:rsid w:val="008F47DD"/>
    <w:rsid w:val="008F686C"/>
    <w:rsid w:val="009148DE"/>
    <w:rsid w:val="00922E0C"/>
    <w:rsid w:val="00934DE4"/>
    <w:rsid w:val="00941E30"/>
    <w:rsid w:val="00944A3C"/>
    <w:rsid w:val="00950A75"/>
    <w:rsid w:val="00957141"/>
    <w:rsid w:val="00972957"/>
    <w:rsid w:val="009777D9"/>
    <w:rsid w:val="009902FE"/>
    <w:rsid w:val="00991B88"/>
    <w:rsid w:val="009A2AFD"/>
    <w:rsid w:val="009A5753"/>
    <w:rsid w:val="009A579D"/>
    <w:rsid w:val="009C6794"/>
    <w:rsid w:val="009D2CB0"/>
    <w:rsid w:val="009D32A7"/>
    <w:rsid w:val="009E1004"/>
    <w:rsid w:val="009E3297"/>
    <w:rsid w:val="009F26E2"/>
    <w:rsid w:val="009F2C06"/>
    <w:rsid w:val="009F734F"/>
    <w:rsid w:val="00A069D9"/>
    <w:rsid w:val="00A11B4C"/>
    <w:rsid w:val="00A246B6"/>
    <w:rsid w:val="00A2516E"/>
    <w:rsid w:val="00A47E70"/>
    <w:rsid w:val="00A50CF0"/>
    <w:rsid w:val="00A70DA4"/>
    <w:rsid w:val="00A7174D"/>
    <w:rsid w:val="00A7671C"/>
    <w:rsid w:val="00A77410"/>
    <w:rsid w:val="00A86B70"/>
    <w:rsid w:val="00AA08B2"/>
    <w:rsid w:val="00AA2CBC"/>
    <w:rsid w:val="00AB02D7"/>
    <w:rsid w:val="00AB0D9C"/>
    <w:rsid w:val="00AB5BDD"/>
    <w:rsid w:val="00AC5820"/>
    <w:rsid w:val="00AD1CD8"/>
    <w:rsid w:val="00AD29CC"/>
    <w:rsid w:val="00AF299B"/>
    <w:rsid w:val="00B0323D"/>
    <w:rsid w:val="00B06AD8"/>
    <w:rsid w:val="00B11DC7"/>
    <w:rsid w:val="00B22B5C"/>
    <w:rsid w:val="00B258BB"/>
    <w:rsid w:val="00B363F6"/>
    <w:rsid w:val="00B57AF3"/>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26ADE"/>
    <w:rsid w:val="00C31054"/>
    <w:rsid w:val="00C32C13"/>
    <w:rsid w:val="00C66BA2"/>
    <w:rsid w:val="00C870F6"/>
    <w:rsid w:val="00C95985"/>
    <w:rsid w:val="00CA2B7B"/>
    <w:rsid w:val="00CC2D10"/>
    <w:rsid w:val="00CC4DEA"/>
    <w:rsid w:val="00CC5026"/>
    <w:rsid w:val="00CC51E6"/>
    <w:rsid w:val="00CC68D0"/>
    <w:rsid w:val="00CC6FE3"/>
    <w:rsid w:val="00CE0EEF"/>
    <w:rsid w:val="00CE6FDC"/>
    <w:rsid w:val="00D01F1C"/>
    <w:rsid w:val="00D03F9A"/>
    <w:rsid w:val="00D06D51"/>
    <w:rsid w:val="00D20C15"/>
    <w:rsid w:val="00D20CA4"/>
    <w:rsid w:val="00D24991"/>
    <w:rsid w:val="00D35298"/>
    <w:rsid w:val="00D50255"/>
    <w:rsid w:val="00D5152F"/>
    <w:rsid w:val="00D528B2"/>
    <w:rsid w:val="00D609AA"/>
    <w:rsid w:val="00D63C78"/>
    <w:rsid w:val="00D66520"/>
    <w:rsid w:val="00D72879"/>
    <w:rsid w:val="00D72C38"/>
    <w:rsid w:val="00D83E45"/>
    <w:rsid w:val="00D84AE9"/>
    <w:rsid w:val="00D86AF8"/>
    <w:rsid w:val="00D935AC"/>
    <w:rsid w:val="00D94F13"/>
    <w:rsid w:val="00DD0455"/>
    <w:rsid w:val="00DE34CF"/>
    <w:rsid w:val="00DE443F"/>
    <w:rsid w:val="00E13F3D"/>
    <w:rsid w:val="00E14F2A"/>
    <w:rsid w:val="00E25327"/>
    <w:rsid w:val="00E34898"/>
    <w:rsid w:val="00E46AC9"/>
    <w:rsid w:val="00E47F45"/>
    <w:rsid w:val="00E707C7"/>
    <w:rsid w:val="00E921F5"/>
    <w:rsid w:val="00E9631C"/>
    <w:rsid w:val="00EA594E"/>
    <w:rsid w:val="00EB09B7"/>
    <w:rsid w:val="00EB449E"/>
    <w:rsid w:val="00ED5388"/>
    <w:rsid w:val="00ED7D8B"/>
    <w:rsid w:val="00EE7D7C"/>
    <w:rsid w:val="00EF5C91"/>
    <w:rsid w:val="00F25D98"/>
    <w:rsid w:val="00F26250"/>
    <w:rsid w:val="00F300FB"/>
    <w:rsid w:val="00F4186A"/>
    <w:rsid w:val="00F5103E"/>
    <w:rsid w:val="00F51DF9"/>
    <w:rsid w:val="00FA0BD6"/>
    <w:rsid w:val="00FA57AE"/>
    <w:rsid w:val="00FB6386"/>
    <w:rsid w:val="00FC3BF7"/>
    <w:rsid w:val="00FC63EB"/>
    <w:rsid w:val="00FE51CB"/>
    <w:rsid w:val="00FF66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2</Pages>
  <Words>364</Words>
  <Characters>2076</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Chen</cp:lastModifiedBy>
  <cp:revision>8</cp:revision>
  <cp:lastPrinted>1900-01-01T08:00:00Z</cp:lastPrinted>
  <dcterms:created xsi:type="dcterms:W3CDTF">2024-08-22T07:10:00Z</dcterms:created>
  <dcterms:modified xsi:type="dcterms:W3CDTF">2024-08-23T07:22:00Z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